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bookmarkStart w:id="2" w:name="_GoBack"/>
      <w:bookmarkEnd w:id="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446437">
        <w:rPr>
          <w:sz w:val="20"/>
          <w:lang w:val="sv-SE"/>
        </w:rPr>
        <w:t xml:space="preserve"> #68</w:t>
      </w:r>
      <w:r w:rsidRPr="00D90968">
        <w:rPr>
          <w:sz w:val="20"/>
          <w:lang w:val="sv-SE"/>
        </w:rPr>
        <w:tab/>
      </w:r>
      <w:r w:rsidR="00DE3357">
        <w:rPr>
          <w:sz w:val="20"/>
          <w:lang w:val="sv-SE"/>
        </w:rPr>
        <w:t>R4-135348</w:t>
      </w:r>
    </w:p>
    <w:p w:rsidR="00351133" w:rsidRDefault="004F05CC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 w:rsidRPr="004F05CC">
        <w:rPr>
          <w:rFonts w:ascii="Arial" w:eastAsia="Times New Roman" w:hAnsi="Arial" w:cs="Arial"/>
          <w:b/>
          <w:bCs/>
          <w:noProof/>
          <w:szCs w:val="18"/>
          <w:lang w:eastAsia="zh-CN"/>
        </w:rPr>
        <w:t>Riga, Latvia, 7th – 11th, Oct. 2013</w:t>
      </w:r>
    </w:p>
    <w:p w:rsidR="004F05CC" w:rsidRDefault="004F05CC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4B23E9">
      <w:pPr>
        <w:pStyle w:val="TdocHeader2"/>
        <w:ind w:left="1695" w:hanging="1695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4B23E9">
        <w:rPr>
          <w:sz w:val="20"/>
          <w:lang w:val="en-US"/>
        </w:rPr>
        <w:tab/>
      </w:r>
      <w:r w:rsidR="00AF3331">
        <w:rPr>
          <w:sz w:val="20"/>
          <w:lang w:val="en-US"/>
        </w:rPr>
        <w:t>TR 36.863 V</w:t>
      </w:r>
      <w:r w:rsidR="00B47DE1">
        <w:rPr>
          <w:sz w:val="20"/>
          <w:lang w:val="en-US"/>
        </w:rPr>
        <w:t>0</w:t>
      </w:r>
      <w:r w:rsidR="00AF3331">
        <w:rPr>
          <w:sz w:val="20"/>
          <w:lang w:val="en-US"/>
        </w:rPr>
        <w:t>.</w:t>
      </w:r>
      <w:r w:rsidR="00B47DE1">
        <w:rPr>
          <w:sz w:val="20"/>
          <w:lang w:val="en-US"/>
        </w:rPr>
        <w:t>3</w:t>
      </w:r>
      <w:r w:rsidR="00AF3331">
        <w:rPr>
          <w:sz w:val="20"/>
          <w:lang w:val="en-US"/>
        </w:rPr>
        <w:t>.</w:t>
      </w:r>
      <w:r w:rsidR="00B47DE1">
        <w:rPr>
          <w:sz w:val="20"/>
          <w:lang w:val="en-US"/>
        </w:rPr>
        <w:t>1</w:t>
      </w:r>
      <w:r w:rsidR="00351133">
        <w:rPr>
          <w:sz w:val="20"/>
          <w:lang w:val="en-US"/>
        </w:rPr>
        <w:t xml:space="preserve">: </w:t>
      </w:r>
      <w:r w:rsidR="00B02DD3">
        <w:rPr>
          <w:rFonts w:cs="Arial" w:hint="eastAsia"/>
          <w:lang w:eastAsia="ja-JP"/>
        </w:rPr>
        <w:t xml:space="preserve">Draft TP on </w:t>
      </w:r>
      <w:r w:rsidR="00B47DE1">
        <w:rPr>
          <w:rFonts w:cs="Arial"/>
          <w:lang w:eastAsia="ja-JP"/>
        </w:rPr>
        <w:t xml:space="preserve">link level results </w:t>
      </w:r>
      <w:r w:rsidR="0070644E">
        <w:rPr>
          <w:rFonts w:cs="Arial"/>
          <w:lang w:eastAsia="ja-JP"/>
        </w:rPr>
        <w:t xml:space="preserve">for </w:t>
      </w:r>
      <w:r w:rsidR="00B02DD3">
        <w:rPr>
          <w:rFonts w:cs="Arial"/>
          <w:lang w:eastAsia="ja-JP"/>
        </w:rPr>
        <w:t>CRS-IM performance in homogeneous network</w:t>
      </w:r>
      <w:r w:rsidR="005E5C5F">
        <w:rPr>
          <w:rFonts w:cs="Arial"/>
          <w:lang w:eastAsia="ja-JP"/>
        </w:rPr>
        <w:t xml:space="preserve"> from interested companies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B47DE1" w:rsidRPr="00B47DE1">
        <w:rPr>
          <w:sz w:val="20"/>
          <w:lang w:val="en-US"/>
        </w:rPr>
        <w:t>10.5.1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F608ED">
        <w:rPr>
          <w:sz w:val="20"/>
          <w:lang w:val="en-US"/>
        </w:rPr>
        <w:t>Approval</w:t>
      </w:r>
    </w:p>
    <w:bookmarkEnd w:id="0"/>
    <w:bookmarkEnd w:id="1"/>
    <w:p w:rsidR="00197EC1" w:rsidRDefault="00910CD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Discussion</w:t>
      </w:r>
    </w:p>
    <w:p w:rsidR="00E02A27" w:rsidRDefault="00910CD7" w:rsidP="00910CD7">
      <w:pPr>
        <w:rPr>
          <w:lang w:val="en-US"/>
        </w:rPr>
      </w:pPr>
      <w:r>
        <w:rPr>
          <w:lang w:val="en-US"/>
        </w:rPr>
        <w:t>In</w:t>
      </w:r>
      <w:r w:rsidR="00E15B24">
        <w:rPr>
          <w:lang w:val="en-US"/>
        </w:rPr>
        <w:t xml:space="preserve"> RAN4#66bis, system level simulation assumptions are agreed in [1].</w:t>
      </w:r>
      <w:r w:rsidR="00E02A27">
        <w:rPr>
          <w:lang w:val="en-US"/>
        </w:rPr>
        <w:t xml:space="preserve"> </w:t>
      </w:r>
      <w:r w:rsidR="00720F94">
        <w:rPr>
          <w:lang w:val="en-US"/>
        </w:rPr>
        <w:t>After RAN4#67, different companies propose system level simulation based on the agreed system level simulation assumption and the agreed method.</w:t>
      </w:r>
      <w:r w:rsidR="00BE5A52">
        <w:rPr>
          <w:lang w:val="en-US"/>
        </w:rPr>
        <w:t xml:space="preserve"> Based on the agreed system level side condition, different companies proposed link level simulation.  </w:t>
      </w:r>
      <w:r w:rsidR="00720F94">
        <w:rPr>
          <w:lang w:val="en-US"/>
        </w:rPr>
        <w:t xml:space="preserve"> </w:t>
      </w:r>
      <w:r w:rsidR="00E02A27">
        <w:rPr>
          <w:lang w:val="en-US"/>
        </w:rPr>
        <w:t xml:space="preserve">In this contribution, we propose the draft TP </w:t>
      </w:r>
      <w:r w:rsidR="00E15B24">
        <w:rPr>
          <w:lang w:val="en-US"/>
        </w:rPr>
        <w:t xml:space="preserve">to capture the </w:t>
      </w:r>
      <w:r w:rsidR="00BE5A52">
        <w:rPr>
          <w:lang w:val="en-US"/>
        </w:rPr>
        <w:t xml:space="preserve">link level throughput gain for </w:t>
      </w:r>
      <w:r w:rsidR="00E02A27">
        <w:rPr>
          <w:lang w:val="en-US"/>
        </w:rPr>
        <w:t>CRS-IM per</w:t>
      </w:r>
      <w:r w:rsidR="00585189">
        <w:rPr>
          <w:lang w:val="en-US"/>
        </w:rPr>
        <w:t>formance in homogeneous network</w:t>
      </w:r>
      <w:r w:rsidR="00E975AF">
        <w:rPr>
          <w:lang w:val="en-US"/>
        </w:rPr>
        <w:t xml:space="preserve"> from </w:t>
      </w:r>
      <w:r w:rsidR="00B40EFF">
        <w:rPr>
          <w:lang w:val="en-US"/>
        </w:rPr>
        <w:t xml:space="preserve">various </w:t>
      </w:r>
      <w:r w:rsidR="00E975AF">
        <w:rPr>
          <w:lang w:val="en-US"/>
        </w:rPr>
        <w:t>interested companies</w:t>
      </w:r>
      <w:r w:rsidR="00585189">
        <w:rPr>
          <w:lang w:val="en-US"/>
        </w:rPr>
        <w:t>.</w:t>
      </w:r>
      <w:r w:rsidR="00BE5A52">
        <w:rPr>
          <w:lang w:val="en-US"/>
        </w:rPr>
        <w:t xml:space="preserve"> </w:t>
      </w:r>
    </w:p>
    <w:p w:rsidR="00E02A27" w:rsidRDefault="00E02A27" w:rsidP="00910CD7">
      <w:pPr>
        <w:rPr>
          <w:lang w:val="en-US"/>
        </w:rPr>
      </w:pPr>
    </w:p>
    <w:p w:rsidR="00E02A27" w:rsidRDefault="00E02A2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Reference</w:t>
      </w:r>
    </w:p>
    <w:p w:rsidR="00B5527B" w:rsidRDefault="00B1540E" w:rsidP="0053311B">
      <w:pPr>
        <w:pStyle w:val="EX"/>
        <w:jc w:val="both"/>
      </w:pPr>
      <w:r>
        <w:t xml:space="preserve"> </w:t>
      </w:r>
      <w:r w:rsidR="00B5527B">
        <w:t>[</w:t>
      </w:r>
      <w:r w:rsidR="003F5984">
        <w:rPr>
          <w:rFonts w:eastAsiaTheme="minorEastAsia" w:hint="eastAsia"/>
          <w:lang w:eastAsia="zh-CN"/>
        </w:rPr>
        <w:t>1</w:t>
      </w:r>
      <w:r w:rsidR="00B5527B">
        <w:t>]</w:t>
      </w:r>
      <w:r w:rsidR="00B5527B">
        <w:tab/>
      </w:r>
      <w:r w:rsidR="00B5527B" w:rsidRPr="007C5C61">
        <w:t>R4-13</w:t>
      </w:r>
      <w:r w:rsidR="00B5527B">
        <w:t>1957, “</w:t>
      </w:r>
      <w:r w:rsidR="00B5527B">
        <w:rPr>
          <w:lang w:val="en-US"/>
        </w:rPr>
        <w:t>System level s</w:t>
      </w:r>
      <w:r w:rsidR="00B5527B" w:rsidRPr="00D13FCF">
        <w:rPr>
          <w:lang w:val="en-US"/>
        </w:rPr>
        <w:t>imulation assumptions for LTE UE CRS-IM SI</w:t>
      </w:r>
      <w:r w:rsidR="00B5527B">
        <w:t>”, Ericsson, RAN4#66bis</w:t>
      </w:r>
    </w:p>
    <w:p w:rsidR="00820E38" w:rsidRDefault="00E02A27" w:rsidP="005E5D43">
      <w:pPr>
        <w:pStyle w:val="Heading1"/>
        <w:numPr>
          <w:ilvl w:val="0"/>
          <w:numId w:val="23"/>
        </w:numPr>
      </w:pPr>
      <w:r>
        <w:t>Text Proposal</w:t>
      </w:r>
    </w:p>
    <w:p w:rsidR="00B80E3F" w:rsidRPr="00B80E3F" w:rsidRDefault="00B80E3F" w:rsidP="00B80E3F"/>
    <w:p w:rsidR="00CD7B27" w:rsidRDefault="00CD7B27" w:rsidP="00CD7B27">
      <w:pPr>
        <w:jc w:val="center"/>
        <w:rPr>
          <w:color w:val="FF0000"/>
          <w:lang w:eastAsia="ja-JP"/>
        </w:rPr>
      </w:pPr>
      <w:bookmarkStart w:id="4" w:name="_Toc436619239"/>
      <w:bookmarkStart w:id="5" w:name="_Toc451844169"/>
      <w:bookmarkStart w:id="6" w:name="_Toc466346613"/>
      <w:bookmarkStart w:id="7" w:name="_Toc466352930"/>
      <w:bookmarkStart w:id="8" w:name="_Toc496418245"/>
      <w:bookmarkStart w:id="9" w:name="_Toc351125947"/>
    </w:p>
    <w:p w:rsidR="00CD7B27" w:rsidRDefault="00CD7B27" w:rsidP="00CD7B27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 w:rsidRPr="00EB22CD">
        <w:rPr>
          <w:rFonts w:hint="eastAsia"/>
          <w:color w:val="FF0000"/>
          <w:lang w:eastAsia="ja-JP"/>
        </w:rPr>
        <w:t>Sta</w:t>
      </w:r>
      <w:r>
        <w:rPr>
          <w:rFonts w:hint="eastAsia"/>
          <w:color w:val="FF0000"/>
          <w:lang w:eastAsia="ja-JP"/>
        </w:rPr>
        <w:t>rt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  <w:bookmarkEnd w:id="4"/>
      <w:bookmarkEnd w:id="5"/>
      <w:bookmarkEnd w:id="6"/>
      <w:bookmarkEnd w:id="7"/>
      <w:bookmarkEnd w:id="8"/>
      <w:bookmarkEnd w:id="9"/>
    </w:p>
    <w:p w:rsidR="00515B56" w:rsidRDefault="00CD7B27" w:rsidP="005E5D43">
      <w:pPr>
        <w:jc w:val="center"/>
        <w:rPr>
          <w:lang w:val="en-US"/>
        </w:rPr>
      </w:pPr>
      <w:r w:rsidRPr="00CD7B27">
        <w:rPr>
          <w:color w:val="FF0000"/>
          <w:lang w:eastAsia="ja-JP"/>
        </w:rPr>
        <w:t xml:space="preserve">&lt;Start of the first change&gt; </w:t>
      </w:r>
      <w:r w:rsidR="00515B56">
        <w:rPr>
          <w:lang w:val="en-US"/>
        </w:rPr>
        <w:tab/>
      </w:r>
    </w:p>
    <w:p w:rsidR="00155435" w:rsidRDefault="00155435" w:rsidP="00155435">
      <w:pPr>
        <w:pStyle w:val="Heading2"/>
        <w:rPr>
          <w:ins w:id="10" w:author="Shaohua Li" w:date="2013-10-01T00:15:00Z"/>
        </w:rPr>
      </w:pPr>
      <w:ins w:id="11" w:author="Shaohua Li" w:date="2013-10-01T00:15:00Z">
        <w:r>
          <w:t>Link level simulation results</w:t>
        </w:r>
      </w:ins>
    </w:p>
    <w:p w:rsidR="00155435" w:rsidRDefault="00155435" w:rsidP="00155435">
      <w:pPr>
        <w:rPr>
          <w:ins w:id="12" w:author="Shaohua Li" w:date="2013-10-01T00:15:00Z"/>
        </w:rPr>
      </w:pPr>
      <w:ins w:id="13" w:author="Shaohua Li" w:date="2013-10-01T00:15:00Z">
        <w:r>
          <w:rPr>
            <w:lang w:eastAsia="ja-JP"/>
          </w:rPr>
          <w:fldChar w:fldCharType="begin"/>
        </w:r>
        <w:r>
          <w:rPr>
            <w:lang w:eastAsia="ja-JP"/>
          </w:rPr>
          <w:instrText xml:space="preserve"> REF _Ref368219293 \h </w:instrText>
        </w:r>
      </w:ins>
      <w:r>
        <w:rPr>
          <w:lang w:eastAsia="ja-JP"/>
        </w:rPr>
      </w:r>
      <w:ins w:id="14" w:author="Shaohua Li" w:date="2013-10-01T00:15:00Z">
        <w:r>
          <w:rPr>
            <w:lang w:eastAsia="ja-JP"/>
          </w:rPr>
          <w:fldChar w:fldCharType="separate"/>
        </w:r>
        <w:r>
          <w:t xml:space="preserve">Table </w:t>
        </w:r>
        <w:r>
          <w:rPr>
            <w:noProof/>
          </w:rPr>
          <w:t>7.4</w:t>
        </w:r>
        <w:r>
          <w:noBreakHyphen/>
        </w:r>
        <w:r>
          <w:rPr>
            <w:noProof/>
          </w:rPr>
          <w:t>1</w:t>
        </w:r>
        <w:r>
          <w:rPr>
            <w:lang w:eastAsia="ja-JP"/>
          </w:rPr>
          <w:fldChar w:fldCharType="end"/>
        </w:r>
        <w:r>
          <w:rPr>
            <w:lang w:eastAsia="ja-JP"/>
          </w:rPr>
          <w:t xml:space="preserve"> ~ </w:t>
        </w:r>
        <w:r>
          <w:rPr>
            <w:lang w:eastAsia="ja-JP"/>
          </w:rPr>
          <w:fldChar w:fldCharType="begin"/>
        </w:r>
        <w:r>
          <w:rPr>
            <w:lang w:eastAsia="ja-JP"/>
          </w:rPr>
          <w:instrText xml:space="preserve"> REF _Ref368230783 \h </w:instrText>
        </w:r>
      </w:ins>
      <w:r>
        <w:rPr>
          <w:lang w:eastAsia="ja-JP"/>
        </w:rPr>
      </w:r>
      <w:ins w:id="15" w:author="Shaohua Li" w:date="2013-10-01T00:15:00Z">
        <w:r>
          <w:rPr>
            <w:lang w:eastAsia="ja-JP"/>
          </w:rPr>
          <w:fldChar w:fldCharType="separate"/>
        </w:r>
        <w:r>
          <w:t xml:space="preserve">Table </w:t>
        </w:r>
        <w:r>
          <w:rPr>
            <w:noProof/>
          </w:rPr>
          <w:t>7.4</w:t>
        </w:r>
        <w:r>
          <w:noBreakHyphen/>
        </w:r>
        <w:r>
          <w:rPr>
            <w:noProof/>
          </w:rPr>
          <w:t>5</w:t>
        </w:r>
        <w:r>
          <w:rPr>
            <w:lang w:eastAsia="ja-JP"/>
          </w:rPr>
          <w:fldChar w:fldCharType="end"/>
        </w:r>
        <w:r>
          <w:rPr>
            <w:lang w:eastAsia="ja-JP"/>
          </w:rPr>
          <w:t xml:space="preserve"> provides the simulation results generated by various interested companies. </w:t>
        </w:r>
        <w:r>
          <w:t>The side condition refers to Clause 6.3.2.</w:t>
        </w:r>
      </w:ins>
    </w:p>
    <w:p w:rsidR="00155435" w:rsidRDefault="00155435" w:rsidP="00155435">
      <w:pPr>
        <w:rPr>
          <w:ins w:id="16" w:author="Shaohua Li" w:date="2013-10-01T00:15:00Z"/>
          <w:lang w:eastAsia="ja-JP"/>
        </w:rPr>
      </w:pPr>
    </w:p>
    <w:p w:rsidR="00155435" w:rsidRDefault="00155435" w:rsidP="00155435">
      <w:pPr>
        <w:pStyle w:val="Caption"/>
        <w:rPr>
          <w:ins w:id="17" w:author="Shaohua Li" w:date="2013-10-01T00:15:00Z"/>
        </w:rPr>
      </w:pPr>
      <w:bookmarkStart w:id="18" w:name="_Ref368219293"/>
      <w:ins w:id="19" w:author="Shaohua Li" w:date="2013-10-01T00:15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7.4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bookmarkEnd w:id="18"/>
        <w:r>
          <w:t>:</w:t>
        </w:r>
        <w:r w:rsidRPr="00E06A7A">
          <w:t xml:space="preserve"> </w:t>
        </w:r>
        <w:r>
          <w:t xml:space="preserve">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>(Ericsson)</w:t>
        </w:r>
      </w:ins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600"/>
        <w:gridCol w:w="1600"/>
      </w:tblGrid>
      <w:tr w:rsidR="00155435" w:rsidRPr="003C322C" w:rsidTr="009D36E5">
        <w:trPr>
          <w:trHeight w:val="300"/>
          <w:jc w:val="center"/>
          <w:ins w:id="20" w:author="Shaohua Li" w:date="2013-10-01T00:15:00Z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4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2-cell CRS 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No CRS-IC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</w:ins>
          </w:p>
        </w:tc>
      </w:tr>
      <w:tr w:rsidR="00155435" w:rsidRPr="003C322C" w:rsidTr="009D36E5">
        <w:trPr>
          <w:trHeight w:val="315"/>
          <w:jc w:val="center"/>
          <w:ins w:id="31" w:author="Shaohua Li" w:date="2013-10-01T0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3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8678124.22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7717126.43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1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12.45%</w:t>
              </w:r>
            </w:ins>
          </w:p>
        </w:tc>
      </w:tr>
      <w:tr w:rsidR="00155435" w:rsidRPr="003C322C" w:rsidTr="009D36E5">
        <w:trPr>
          <w:trHeight w:val="315"/>
          <w:jc w:val="center"/>
          <w:ins w:id="4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12191329.45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9503970.25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51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28.28%</w:t>
              </w:r>
            </w:ins>
          </w:p>
        </w:tc>
      </w:tr>
      <w:tr w:rsidR="00155435" w:rsidRPr="003C322C" w:rsidTr="009D36E5">
        <w:trPr>
          <w:trHeight w:val="315"/>
          <w:jc w:val="center"/>
          <w:ins w:id="5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14051487.84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9589590.35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1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46.53%</w:t>
              </w:r>
            </w:ins>
          </w:p>
        </w:tc>
      </w:tr>
      <w:tr w:rsidR="00155435" w:rsidRPr="003C322C" w:rsidTr="009D36E5">
        <w:trPr>
          <w:trHeight w:val="315"/>
          <w:jc w:val="center"/>
          <w:ins w:id="6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16842838.19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8391413.87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1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100.72%</w:t>
              </w:r>
            </w:ins>
          </w:p>
        </w:tc>
      </w:tr>
      <w:tr w:rsidR="00155435" w:rsidRPr="003C322C" w:rsidTr="009D36E5">
        <w:trPr>
          <w:trHeight w:val="315"/>
          <w:jc w:val="center"/>
          <w:ins w:id="7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21206346.93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8435427.54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1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151.40%</w:t>
              </w:r>
            </w:ins>
          </w:p>
        </w:tc>
      </w:tr>
      <w:tr w:rsidR="00155435" w:rsidRPr="003C322C" w:rsidTr="009D36E5">
        <w:trPr>
          <w:trHeight w:val="315"/>
          <w:jc w:val="center"/>
          <w:ins w:id="82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4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7404488.84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6719384.92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2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10.20%</w:t>
              </w:r>
            </w:ins>
          </w:p>
        </w:tc>
      </w:tr>
      <w:tr w:rsidR="00155435" w:rsidRPr="003C322C" w:rsidTr="009D36E5">
        <w:trPr>
          <w:trHeight w:val="315"/>
          <w:jc w:val="center"/>
          <w:ins w:id="9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9875567.44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7969337.09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2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23.92%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0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11251061.71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8199710.55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2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37.21%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1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13242312.36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7508786.33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2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76.36%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2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16821033.97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6942544.72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2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142.29%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33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lastRenderedPageBreak/>
                <w:t>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6810570.45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4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6256038.59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43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8.86%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4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4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4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4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8347268.34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6925697.29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53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20.53%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5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9458286.63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6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7183179.1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63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31.67%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6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6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6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10994416.88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6826685.43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73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61.05%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7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13598789.95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5699064.92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83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138.61%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84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9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6112454.27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9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5657651.46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94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8.04%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9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9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9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0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7755792.56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0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6442178.09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04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20.39%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0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0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8709308.14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6874042.21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14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26.70%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1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2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10222485.23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2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6976908.54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24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46.52%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2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2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2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13472980.9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5838986.93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34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130.74%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35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4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5812951.16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43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5400988.14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45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7.63%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4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4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7205450.45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3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6068996.98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55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18.73%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5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6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8055873.77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63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6465934.47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65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24.59%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6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6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6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9435281.21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3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6489136.88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75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45.40%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7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7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8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11970636.38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83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5330785.13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85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124.56%</w:t>
              </w:r>
            </w:ins>
          </w:p>
        </w:tc>
      </w:tr>
    </w:tbl>
    <w:p w:rsidR="00155435" w:rsidRDefault="00155435" w:rsidP="00155435">
      <w:pPr>
        <w:jc w:val="center"/>
        <w:rPr>
          <w:ins w:id="286" w:author="Shaohua Li" w:date="2013-10-01T00:15:00Z"/>
          <w:color w:val="FF0000"/>
          <w:lang w:eastAsia="ja-JP"/>
        </w:rPr>
      </w:pPr>
    </w:p>
    <w:p w:rsidR="00155435" w:rsidRDefault="00155435" w:rsidP="00155435">
      <w:pPr>
        <w:jc w:val="center"/>
        <w:rPr>
          <w:ins w:id="287" w:author="Shaohua Li" w:date="2013-10-01T00:15:00Z"/>
          <w:color w:val="FF0000"/>
          <w:lang w:eastAsia="ja-JP"/>
        </w:rPr>
      </w:pPr>
    </w:p>
    <w:p w:rsidR="00155435" w:rsidRDefault="00155435" w:rsidP="00155435">
      <w:pPr>
        <w:pStyle w:val="Caption"/>
        <w:keepNext/>
        <w:rPr>
          <w:ins w:id="288" w:author="Shaohua Li" w:date="2013-10-01T00:15:00Z"/>
        </w:rPr>
      </w:pPr>
      <w:ins w:id="289" w:author="Shaohua Li" w:date="2013-10-01T00:15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7.4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: 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>(ZTE)</w:t>
        </w:r>
      </w:ins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600"/>
        <w:gridCol w:w="1600"/>
      </w:tblGrid>
      <w:tr w:rsidR="00155435" w:rsidRPr="00895849" w:rsidTr="009D36E5">
        <w:trPr>
          <w:trHeight w:val="300"/>
          <w:jc w:val="center"/>
          <w:ins w:id="290" w:author="Shaohua Li" w:date="2013-10-01T00:15:00Z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2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4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6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2-cell CRS 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No CRS-IC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</w:ins>
          </w:p>
        </w:tc>
      </w:tr>
      <w:tr w:rsidR="00155435" w:rsidRPr="00895849" w:rsidTr="009D36E5">
        <w:trPr>
          <w:trHeight w:val="315"/>
          <w:jc w:val="center"/>
          <w:ins w:id="301" w:author="Shaohua Li" w:date="2013-10-01T0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3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5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4666261.6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4317812.4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311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8.07%</w:t>
              </w:r>
            </w:ins>
          </w:p>
        </w:tc>
      </w:tr>
      <w:tr w:rsidR="00155435" w:rsidRPr="00895849" w:rsidTr="009D36E5">
        <w:trPr>
          <w:trHeight w:val="315"/>
          <w:jc w:val="center"/>
          <w:ins w:id="31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1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15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1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8896287.6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1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7595184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321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17.13%</w:t>
              </w:r>
            </w:ins>
          </w:p>
        </w:tc>
      </w:tr>
      <w:tr w:rsidR="00155435" w:rsidRPr="00895849" w:rsidTr="009D36E5">
        <w:trPr>
          <w:trHeight w:val="315"/>
          <w:jc w:val="center"/>
          <w:ins w:id="32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2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5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13510587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9901054.5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331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36.46%</w:t>
              </w:r>
            </w:ins>
          </w:p>
        </w:tc>
      </w:tr>
      <w:tr w:rsidR="00155435" w:rsidRPr="00895849" w:rsidTr="009D36E5">
        <w:trPr>
          <w:trHeight w:val="315"/>
          <w:jc w:val="center"/>
          <w:ins w:id="33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3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35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3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14673990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3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10352362.5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341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41.75%</w:t>
              </w:r>
            </w:ins>
          </w:p>
        </w:tc>
      </w:tr>
      <w:tr w:rsidR="00155435" w:rsidRPr="00895849" w:rsidTr="009D36E5">
        <w:trPr>
          <w:trHeight w:val="315"/>
          <w:jc w:val="center"/>
          <w:ins w:id="34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4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5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19476590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11266407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351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72.87%</w:t>
              </w:r>
            </w:ins>
          </w:p>
        </w:tc>
      </w:tr>
      <w:tr w:rsidR="00155435" w:rsidRPr="00895849" w:rsidTr="009D36E5">
        <w:trPr>
          <w:trHeight w:val="315"/>
          <w:jc w:val="center"/>
          <w:ins w:id="352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4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6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4129857.6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3882990.1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362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6.36%</w:t>
              </w:r>
            </w:ins>
          </w:p>
        </w:tc>
      </w:tr>
      <w:tr w:rsidR="00155435" w:rsidRPr="00895849" w:rsidTr="009D36E5">
        <w:trPr>
          <w:trHeight w:val="315"/>
          <w:jc w:val="center"/>
          <w:ins w:id="36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6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7119771.6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7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6221407.2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372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14.44%</w:t>
              </w:r>
            </w:ins>
          </w:p>
        </w:tc>
      </w:tr>
      <w:tr w:rsidR="00155435" w:rsidRPr="00895849" w:rsidTr="009D36E5">
        <w:trPr>
          <w:trHeight w:val="315"/>
          <w:jc w:val="center"/>
          <w:ins w:id="37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76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7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10206973.5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8188294.5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382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24.65%</w:t>
              </w:r>
            </w:ins>
          </w:p>
        </w:tc>
      </w:tr>
      <w:tr w:rsidR="00155435" w:rsidRPr="00895849" w:rsidTr="009D36E5">
        <w:trPr>
          <w:trHeight w:val="315"/>
          <w:jc w:val="center"/>
          <w:ins w:id="38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6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11426914.5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8427523.5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392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35.59%</w:t>
              </w:r>
            </w:ins>
          </w:p>
        </w:tc>
      </w:tr>
      <w:tr w:rsidR="00155435" w:rsidRPr="00895849" w:rsidTr="009D36E5">
        <w:trPr>
          <w:trHeight w:val="315"/>
          <w:jc w:val="center"/>
          <w:ins w:id="39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6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17863518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0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10705948.5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02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66.86%</w:t>
              </w:r>
            </w:ins>
          </w:p>
        </w:tc>
      </w:tr>
      <w:tr w:rsidR="00155435" w:rsidRPr="00895849" w:rsidTr="009D36E5">
        <w:trPr>
          <w:trHeight w:val="315"/>
          <w:jc w:val="center"/>
          <w:ins w:id="403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05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0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0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3937017.7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3869899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13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1.73%</w:t>
              </w:r>
            </w:ins>
          </w:p>
        </w:tc>
      </w:tr>
      <w:tr w:rsidR="00155435" w:rsidRPr="00895849" w:rsidTr="009D36E5">
        <w:trPr>
          <w:trHeight w:val="315"/>
          <w:jc w:val="center"/>
          <w:ins w:id="41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1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6043430.4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2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5637901.2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23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7.19%</w:t>
              </w:r>
            </w:ins>
          </w:p>
        </w:tc>
      </w:tr>
      <w:tr w:rsidR="00155435" w:rsidRPr="00895849" w:rsidTr="009D36E5">
        <w:trPr>
          <w:trHeight w:val="315"/>
          <w:jc w:val="center"/>
          <w:ins w:id="42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2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2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2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9403002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7515969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33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25.11%</w:t>
              </w:r>
            </w:ins>
          </w:p>
        </w:tc>
      </w:tr>
      <w:tr w:rsidR="00155435" w:rsidRPr="00895849" w:rsidTr="009D36E5">
        <w:trPr>
          <w:trHeight w:val="315"/>
          <w:jc w:val="center"/>
          <w:ins w:id="43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10670529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4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8070412.5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43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32.22%</w:t>
              </w:r>
            </w:ins>
          </w:p>
        </w:tc>
      </w:tr>
      <w:tr w:rsidR="00155435" w:rsidRPr="00895849" w:rsidTr="009D36E5">
        <w:trPr>
          <w:trHeight w:val="315"/>
          <w:jc w:val="center"/>
          <w:ins w:id="44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4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4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13911433.5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9254992.5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53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50.31%</w:t>
              </w:r>
            </w:ins>
          </w:p>
        </w:tc>
      </w:tr>
      <w:tr w:rsidR="00155435" w:rsidRPr="00895849" w:rsidTr="009D36E5">
        <w:trPr>
          <w:trHeight w:val="315"/>
          <w:jc w:val="center"/>
          <w:ins w:id="454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6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6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4013362.5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62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3950763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64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1.58%</w:t>
              </w:r>
            </w:ins>
          </w:p>
        </w:tc>
      </w:tr>
      <w:tr w:rsidR="00155435" w:rsidRPr="00895849" w:rsidTr="009D36E5">
        <w:trPr>
          <w:trHeight w:val="315"/>
          <w:jc w:val="center"/>
          <w:ins w:id="46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6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6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6521655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2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5858052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74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11.33%</w:t>
              </w:r>
            </w:ins>
          </w:p>
        </w:tc>
      </w:tr>
      <w:tr w:rsidR="00155435" w:rsidRPr="00895849" w:rsidTr="009D36E5">
        <w:trPr>
          <w:trHeight w:val="315"/>
          <w:jc w:val="center"/>
          <w:ins w:id="47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7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8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7605705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82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6411514.5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84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18.63%</w:t>
              </w:r>
            </w:ins>
          </w:p>
        </w:tc>
      </w:tr>
      <w:tr w:rsidR="00155435" w:rsidRPr="00895849" w:rsidTr="009D36E5">
        <w:trPr>
          <w:trHeight w:val="315"/>
          <w:jc w:val="center"/>
          <w:ins w:id="48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8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8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9106438.5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2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7114777.5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94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27.99%</w:t>
              </w:r>
            </w:ins>
          </w:p>
        </w:tc>
      </w:tr>
      <w:tr w:rsidR="00155435" w:rsidRPr="00895849" w:rsidTr="009D36E5">
        <w:trPr>
          <w:trHeight w:val="315"/>
          <w:jc w:val="center"/>
          <w:ins w:id="49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9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0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11358183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02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8411323.5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504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35.03%</w:t>
              </w:r>
            </w:ins>
          </w:p>
        </w:tc>
      </w:tr>
      <w:tr w:rsidR="00155435" w:rsidRPr="00895849" w:rsidTr="009D36E5">
        <w:trPr>
          <w:trHeight w:val="315"/>
          <w:jc w:val="center"/>
          <w:ins w:id="505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0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0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1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3675937.5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13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3595515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515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2.24%</w:t>
              </w:r>
            </w:ins>
          </w:p>
        </w:tc>
      </w:tr>
      <w:tr w:rsidR="00155435" w:rsidRPr="00895849" w:rsidTr="009D36E5">
        <w:trPr>
          <w:trHeight w:val="315"/>
          <w:jc w:val="center"/>
          <w:ins w:id="51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1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1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2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5775609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23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5231446.5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525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10.40%</w:t>
              </w:r>
            </w:ins>
          </w:p>
        </w:tc>
      </w:tr>
      <w:tr w:rsidR="00155435" w:rsidRPr="00895849" w:rsidTr="009D36E5">
        <w:trPr>
          <w:trHeight w:val="315"/>
          <w:jc w:val="center"/>
          <w:ins w:id="52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2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6764412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3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5690904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535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18.86%</w:t>
              </w:r>
            </w:ins>
          </w:p>
        </w:tc>
      </w:tr>
      <w:tr w:rsidR="00155435" w:rsidRPr="00895849" w:rsidTr="009D36E5">
        <w:trPr>
          <w:trHeight w:val="315"/>
          <w:jc w:val="center"/>
          <w:ins w:id="53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3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4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8219052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43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6394570.5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545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28.53%</w:t>
              </w:r>
            </w:ins>
          </w:p>
        </w:tc>
      </w:tr>
      <w:tr w:rsidR="00155435" w:rsidRPr="00895849" w:rsidTr="009D36E5">
        <w:trPr>
          <w:trHeight w:val="315"/>
          <w:jc w:val="center"/>
          <w:ins w:id="54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4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4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5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9931890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53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7391017.5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555" w:author="Shaohua Li" w:date="2013-10-01T00:15:00Z">
              <w:r w:rsidRPr="00895849">
                <w:rPr>
                  <w:rFonts w:eastAsia="Times New Roman"/>
                  <w:color w:val="000000"/>
                  <w:szCs w:val="22"/>
                  <w:lang w:val="en-US"/>
                </w:rPr>
                <w:t>34.38%</w:t>
              </w:r>
            </w:ins>
          </w:p>
        </w:tc>
      </w:tr>
    </w:tbl>
    <w:p w:rsidR="00155435" w:rsidRDefault="00155435" w:rsidP="00155435">
      <w:pPr>
        <w:jc w:val="center"/>
        <w:rPr>
          <w:ins w:id="556" w:author="Shaohua Li" w:date="2013-10-01T00:15:00Z"/>
          <w:color w:val="FF0000"/>
          <w:lang w:eastAsia="ja-JP"/>
        </w:rPr>
      </w:pPr>
    </w:p>
    <w:p w:rsidR="00155435" w:rsidRDefault="00155435" w:rsidP="00155435">
      <w:pPr>
        <w:jc w:val="center"/>
        <w:rPr>
          <w:ins w:id="557" w:author="Shaohua Li" w:date="2013-10-01T00:15:00Z"/>
          <w:color w:val="FF0000"/>
          <w:lang w:eastAsia="ja-JP"/>
        </w:rPr>
      </w:pPr>
    </w:p>
    <w:p w:rsidR="00155435" w:rsidRDefault="00155435" w:rsidP="00155435">
      <w:pPr>
        <w:pStyle w:val="Caption"/>
        <w:keepNext/>
        <w:rPr>
          <w:ins w:id="558" w:author="Shaohua Li" w:date="2013-10-01T00:15:00Z"/>
        </w:rPr>
      </w:pPr>
      <w:ins w:id="559" w:author="Shaohua Li" w:date="2013-10-01T00:15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7.4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: 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>(Renesas)</w:t>
        </w:r>
      </w:ins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600"/>
        <w:gridCol w:w="1600"/>
      </w:tblGrid>
      <w:tr w:rsidR="00155435" w:rsidRPr="005474F9" w:rsidTr="009D36E5">
        <w:trPr>
          <w:trHeight w:val="300"/>
          <w:jc w:val="center"/>
          <w:ins w:id="560" w:author="Shaohua Li" w:date="2013-10-01T00:15:00Z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62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64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66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2-cell CRS 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6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No CRS-IC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7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</w:ins>
          </w:p>
        </w:tc>
      </w:tr>
      <w:tr w:rsidR="00155435" w:rsidRPr="005474F9" w:rsidTr="009D36E5">
        <w:trPr>
          <w:trHeight w:val="315"/>
          <w:jc w:val="center"/>
          <w:ins w:id="571" w:author="Shaohua Li" w:date="2013-10-01T0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73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75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7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6831902.1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7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6566689.1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581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4.04%</w:t>
              </w:r>
            </w:ins>
          </w:p>
        </w:tc>
      </w:tr>
      <w:tr w:rsidR="00155435" w:rsidRPr="005474F9" w:rsidTr="009D36E5">
        <w:trPr>
          <w:trHeight w:val="315"/>
          <w:jc w:val="center"/>
          <w:ins w:id="58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8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85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8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9995478.72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8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8240916.47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591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21.29%</w:t>
              </w:r>
            </w:ins>
          </w:p>
        </w:tc>
      </w:tr>
      <w:tr w:rsidR="00155435" w:rsidRPr="005474F9" w:rsidTr="009D36E5">
        <w:trPr>
          <w:trHeight w:val="315"/>
          <w:jc w:val="center"/>
          <w:ins w:id="59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9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95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9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11934035.45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9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8880181.82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01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34.39%</w:t>
              </w:r>
            </w:ins>
          </w:p>
        </w:tc>
      </w:tr>
      <w:tr w:rsidR="00155435" w:rsidRPr="005474F9" w:rsidTr="009D36E5">
        <w:trPr>
          <w:trHeight w:val="315"/>
          <w:jc w:val="center"/>
          <w:ins w:id="60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0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05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0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13778523.82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0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9433739.38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11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46.06%</w:t>
              </w:r>
            </w:ins>
          </w:p>
        </w:tc>
      </w:tr>
      <w:tr w:rsidR="00155435" w:rsidRPr="005474F9" w:rsidTr="009D36E5">
        <w:trPr>
          <w:trHeight w:val="315"/>
          <w:jc w:val="center"/>
          <w:ins w:id="61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1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15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1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17425058.07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1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8546065.53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21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103.90%</w:t>
              </w:r>
            </w:ins>
          </w:p>
        </w:tc>
      </w:tr>
      <w:tr w:rsidR="00155435" w:rsidRPr="005474F9" w:rsidTr="009D36E5">
        <w:trPr>
          <w:trHeight w:val="315"/>
          <w:jc w:val="center"/>
          <w:ins w:id="622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24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26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2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6267052.13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3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6029115.58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32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3.95%</w:t>
              </w:r>
            </w:ins>
          </w:p>
        </w:tc>
      </w:tr>
      <w:tr w:rsidR="00155435" w:rsidRPr="005474F9" w:rsidTr="009D36E5">
        <w:trPr>
          <w:trHeight w:val="315"/>
          <w:jc w:val="center"/>
          <w:ins w:id="63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3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36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3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8581272.63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4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7351590.33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42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16.73%</w:t>
              </w:r>
            </w:ins>
          </w:p>
        </w:tc>
      </w:tr>
      <w:tr w:rsidR="00155435" w:rsidRPr="005474F9" w:rsidTr="009D36E5">
        <w:trPr>
          <w:trHeight w:val="315"/>
          <w:jc w:val="center"/>
          <w:ins w:id="64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4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46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4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10344555.57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5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8066936.67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52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28.23%</w:t>
              </w:r>
            </w:ins>
          </w:p>
        </w:tc>
      </w:tr>
      <w:tr w:rsidR="00155435" w:rsidRPr="005474F9" w:rsidTr="009D36E5">
        <w:trPr>
          <w:trHeight w:val="315"/>
          <w:jc w:val="center"/>
          <w:ins w:id="65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5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56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5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11644304.6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6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8066610.4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62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44.35%</w:t>
              </w:r>
            </w:ins>
          </w:p>
        </w:tc>
      </w:tr>
      <w:tr w:rsidR="00155435" w:rsidRPr="005474F9" w:rsidTr="009D36E5">
        <w:trPr>
          <w:trHeight w:val="315"/>
          <w:jc w:val="center"/>
          <w:ins w:id="66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6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66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6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14051911.75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7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6999023.67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72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100.77%</w:t>
              </w:r>
            </w:ins>
          </w:p>
        </w:tc>
      </w:tr>
      <w:tr w:rsidR="00155435" w:rsidRPr="005474F9" w:rsidTr="009D36E5">
        <w:trPr>
          <w:trHeight w:val="315"/>
          <w:jc w:val="center"/>
          <w:ins w:id="673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75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7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7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5681749.3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8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5552985.1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83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2.32%</w:t>
              </w:r>
            </w:ins>
          </w:p>
        </w:tc>
      </w:tr>
      <w:tr w:rsidR="00155435" w:rsidRPr="005474F9" w:rsidTr="009D36E5">
        <w:trPr>
          <w:trHeight w:val="315"/>
          <w:jc w:val="center"/>
          <w:ins w:id="68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8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8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8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7686078.03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9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6839310.95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93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12.38%</w:t>
              </w:r>
            </w:ins>
          </w:p>
        </w:tc>
      </w:tr>
      <w:tr w:rsidR="00155435" w:rsidRPr="005474F9" w:rsidTr="009D36E5">
        <w:trPr>
          <w:trHeight w:val="315"/>
          <w:jc w:val="center"/>
          <w:ins w:id="69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9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9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9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8766561.5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0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7187331.47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03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21.97%</w:t>
              </w:r>
            </w:ins>
          </w:p>
        </w:tc>
      </w:tr>
      <w:tr w:rsidR="00155435" w:rsidRPr="005474F9" w:rsidTr="009D36E5">
        <w:trPr>
          <w:trHeight w:val="315"/>
          <w:jc w:val="center"/>
          <w:ins w:id="70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0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0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0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10106077.85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1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7488240.38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13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34.96%</w:t>
              </w:r>
            </w:ins>
          </w:p>
        </w:tc>
      </w:tr>
      <w:tr w:rsidR="00155435" w:rsidRPr="005474F9" w:rsidTr="009D36E5">
        <w:trPr>
          <w:trHeight w:val="315"/>
          <w:jc w:val="center"/>
          <w:ins w:id="71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1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1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1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12374431.1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2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6405513.6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23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93.18%</w:t>
              </w:r>
            </w:ins>
          </w:p>
        </w:tc>
      </w:tr>
      <w:tr w:rsidR="00155435" w:rsidRPr="005474F9" w:rsidTr="009D36E5">
        <w:trPr>
          <w:trHeight w:val="315"/>
          <w:jc w:val="center"/>
          <w:ins w:id="724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26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2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3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5303343.08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32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5201711.6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34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1.95%</w:t>
              </w:r>
            </w:ins>
          </w:p>
        </w:tc>
      </w:tr>
      <w:tr w:rsidR="00155435" w:rsidRPr="005474F9" w:rsidTr="009D36E5">
        <w:trPr>
          <w:trHeight w:val="315"/>
          <w:jc w:val="center"/>
          <w:ins w:id="73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3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4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6943468.97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42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6335029.88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44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9.60%</w:t>
              </w:r>
            </w:ins>
          </w:p>
        </w:tc>
      </w:tr>
      <w:tr w:rsidR="00155435" w:rsidRPr="005474F9" w:rsidTr="009D36E5">
        <w:trPr>
          <w:trHeight w:val="315"/>
          <w:jc w:val="center"/>
          <w:ins w:id="74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4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5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7915706.65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52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6625890.4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54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19.47%</w:t>
              </w:r>
            </w:ins>
          </w:p>
        </w:tc>
      </w:tr>
      <w:tr w:rsidR="00155435" w:rsidRPr="005474F9" w:rsidTr="009D36E5">
        <w:trPr>
          <w:trHeight w:val="315"/>
          <w:jc w:val="center"/>
          <w:ins w:id="75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5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5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6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8821765.7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62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6943660.85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64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27.05%</w:t>
              </w:r>
            </w:ins>
          </w:p>
        </w:tc>
      </w:tr>
      <w:tr w:rsidR="00155435" w:rsidRPr="005474F9" w:rsidTr="009D36E5">
        <w:trPr>
          <w:trHeight w:val="315"/>
          <w:jc w:val="center"/>
          <w:ins w:id="76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6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6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7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10878021.95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72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6240115.75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74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74.32%</w:t>
              </w:r>
            </w:ins>
          </w:p>
        </w:tc>
      </w:tr>
      <w:tr w:rsidR="00155435" w:rsidRPr="005474F9" w:rsidTr="009D36E5">
        <w:trPr>
          <w:trHeight w:val="315"/>
          <w:jc w:val="center"/>
          <w:ins w:id="775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7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7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8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4856297.95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83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4735887.4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85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2.54%</w:t>
              </w:r>
            </w:ins>
          </w:p>
        </w:tc>
      </w:tr>
      <w:tr w:rsidR="00155435" w:rsidRPr="005474F9" w:rsidTr="009D36E5">
        <w:trPr>
          <w:trHeight w:val="315"/>
          <w:jc w:val="center"/>
          <w:ins w:id="78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8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8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9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6174081.58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93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5726122.38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95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7.82%</w:t>
              </w:r>
            </w:ins>
          </w:p>
        </w:tc>
      </w:tr>
      <w:tr w:rsidR="00155435" w:rsidRPr="005474F9" w:rsidTr="009D36E5">
        <w:trPr>
          <w:trHeight w:val="315"/>
          <w:jc w:val="center"/>
          <w:ins w:id="79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9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9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0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6877036.58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03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6020090.08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05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14.23%</w:t>
              </w:r>
            </w:ins>
          </w:p>
        </w:tc>
      </w:tr>
      <w:tr w:rsidR="00155435" w:rsidRPr="005474F9" w:rsidTr="009D36E5">
        <w:trPr>
          <w:trHeight w:val="315"/>
          <w:jc w:val="center"/>
          <w:ins w:id="80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0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0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1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7732239.45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13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6374393.13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15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21.30%</w:t>
              </w:r>
            </w:ins>
          </w:p>
        </w:tc>
      </w:tr>
      <w:tr w:rsidR="00155435" w:rsidRPr="005474F9" w:rsidTr="009D36E5">
        <w:trPr>
          <w:trHeight w:val="315"/>
          <w:jc w:val="center"/>
          <w:ins w:id="81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1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1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2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9251200.9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23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5812590.15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25" w:author="Shaohua Li" w:date="2013-10-01T00:15:00Z">
              <w:r w:rsidRPr="005474F9">
                <w:rPr>
                  <w:rFonts w:eastAsia="Times New Roman"/>
                  <w:color w:val="000000"/>
                  <w:szCs w:val="22"/>
                  <w:lang w:val="en-US"/>
                </w:rPr>
                <w:t>59.16%</w:t>
              </w:r>
            </w:ins>
          </w:p>
        </w:tc>
      </w:tr>
    </w:tbl>
    <w:p w:rsidR="00155435" w:rsidRDefault="00155435" w:rsidP="00155435">
      <w:pPr>
        <w:jc w:val="center"/>
        <w:rPr>
          <w:ins w:id="826" w:author="Shaohua Li" w:date="2013-10-01T00:15:00Z"/>
          <w:color w:val="FF0000"/>
          <w:lang w:eastAsia="ja-JP"/>
        </w:rPr>
      </w:pPr>
    </w:p>
    <w:p w:rsidR="00155435" w:rsidRDefault="00155435" w:rsidP="00155435">
      <w:pPr>
        <w:pStyle w:val="Caption"/>
        <w:keepNext/>
        <w:rPr>
          <w:ins w:id="827" w:author="Shaohua Li" w:date="2013-10-01T00:15:00Z"/>
        </w:rPr>
      </w:pPr>
      <w:ins w:id="828" w:author="Shaohua Li" w:date="2013-10-01T00:15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7.4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 xml:space="preserve">: </w:t>
        </w:r>
        <w:r w:rsidRPr="00120E6C">
          <w:t xml:space="preserve">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>(NSN</w:t>
        </w:r>
        <w:r w:rsidRPr="00120E6C">
          <w:t>)</w:t>
        </w:r>
      </w:ins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600"/>
        <w:gridCol w:w="1600"/>
      </w:tblGrid>
      <w:tr w:rsidR="00155435" w:rsidRPr="00120E6C" w:rsidTr="009D36E5">
        <w:trPr>
          <w:trHeight w:val="300"/>
          <w:jc w:val="center"/>
          <w:ins w:id="829" w:author="Shaohua Li" w:date="2013-10-01T00:15:00Z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31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33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35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2-cell CRS 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37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No CRS-IC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39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</w:ins>
          </w:p>
        </w:tc>
      </w:tr>
      <w:tr w:rsidR="00155435" w:rsidRPr="00120E6C" w:rsidTr="009D36E5">
        <w:trPr>
          <w:trHeight w:val="315"/>
          <w:jc w:val="center"/>
          <w:ins w:id="840" w:author="Shaohua Li" w:date="2013-10-01T0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42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44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46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795600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48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728700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5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9.18%</w:t>
              </w:r>
            </w:ins>
          </w:p>
        </w:tc>
      </w:tr>
      <w:tr w:rsidR="00155435" w:rsidRPr="00120E6C" w:rsidTr="009D36E5">
        <w:trPr>
          <w:trHeight w:val="315"/>
          <w:jc w:val="center"/>
          <w:ins w:id="85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5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54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56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1173700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58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803900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6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46.00%</w:t>
              </w:r>
            </w:ins>
          </w:p>
        </w:tc>
      </w:tr>
      <w:tr w:rsidR="00155435" w:rsidRPr="00120E6C" w:rsidTr="009D36E5">
        <w:trPr>
          <w:trHeight w:val="315"/>
          <w:jc w:val="center"/>
          <w:ins w:id="86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6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64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66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1325700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68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862100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7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53.78%</w:t>
              </w:r>
            </w:ins>
          </w:p>
        </w:tc>
      </w:tr>
      <w:tr w:rsidR="00155435" w:rsidRPr="00120E6C" w:rsidTr="009D36E5">
        <w:trPr>
          <w:trHeight w:val="315"/>
          <w:jc w:val="center"/>
          <w:ins w:id="87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7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74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76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1470500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78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919100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8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59.99%</w:t>
              </w:r>
            </w:ins>
          </w:p>
        </w:tc>
      </w:tr>
      <w:tr w:rsidR="00155435" w:rsidRPr="00120E6C" w:rsidTr="009D36E5">
        <w:trPr>
          <w:trHeight w:val="315"/>
          <w:jc w:val="center"/>
          <w:ins w:id="88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8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84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86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1731500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88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955200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9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81.27%</w:t>
              </w:r>
            </w:ins>
          </w:p>
        </w:tc>
      </w:tr>
      <w:tr w:rsidR="00155435" w:rsidRPr="00120E6C" w:rsidTr="009D36E5">
        <w:trPr>
          <w:trHeight w:val="315"/>
          <w:jc w:val="center"/>
          <w:ins w:id="891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93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95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97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762800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99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686900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01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11.05%</w:t>
              </w:r>
            </w:ins>
          </w:p>
        </w:tc>
      </w:tr>
      <w:tr w:rsidR="00155435" w:rsidRPr="00120E6C" w:rsidTr="009D36E5">
        <w:trPr>
          <w:trHeight w:val="315"/>
          <w:jc w:val="center"/>
          <w:ins w:id="90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0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05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07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987100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09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779800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11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26.58%</w:t>
              </w:r>
            </w:ins>
          </w:p>
        </w:tc>
      </w:tr>
      <w:tr w:rsidR="00155435" w:rsidRPr="00120E6C" w:rsidTr="009D36E5">
        <w:trPr>
          <w:trHeight w:val="315"/>
          <w:jc w:val="center"/>
          <w:ins w:id="91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1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15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17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1141900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19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845200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21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35.10%</w:t>
              </w:r>
            </w:ins>
          </w:p>
        </w:tc>
      </w:tr>
      <w:tr w:rsidR="00155435" w:rsidRPr="00120E6C" w:rsidTr="009D36E5">
        <w:trPr>
          <w:trHeight w:val="315"/>
          <w:jc w:val="center"/>
          <w:ins w:id="92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2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25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27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1281200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29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905300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31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41.52%</w:t>
              </w:r>
            </w:ins>
          </w:p>
        </w:tc>
      </w:tr>
      <w:tr w:rsidR="00155435" w:rsidRPr="00120E6C" w:rsidTr="009D36E5">
        <w:trPr>
          <w:trHeight w:val="315"/>
          <w:jc w:val="center"/>
          <w:ins w:id="93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3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35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37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1525200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39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946300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41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61.18%</w:t>
              </w:r>
            </w:ins>
          </w:p>
        </w:tc>
      </w:tr>
      <w:tr w:rsidR="00155435" w:rsidRPr="00120E6C" w:rsidTr="009D36E5">
        <w:trPr>
          <w:trHeight w:val="315"/>
          <w:jc w:val="center"/>
          <w:ins w:id="942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44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46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48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752500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5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682000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52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10.34%</w:t>
              </w:r>
            </w:ins>
          </w:p>
        </w:tc>
      </w:tr>
      <w:tr w:rsidR="00155435" w:rsidRPr="00120E6C" w:rsidTr="009D36E5">
        <w:trPr>
          <w:trHeight w:val="315"/>
          <w:jc w:val="center"/>
          <w:ins w:id="95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5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56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58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873600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6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759600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62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15.01%</w:t>
              </w:r>
            </w:ins>
          </w:p>
        </w:tc>
      </w:tr>
      <w:tr w:rsidR="00155435" w:rsidRPr="00120E6C" w:rsidTr="009D36E5">
        <w:trPr>
          <w:trHeight w:val="315"/>
          <w:jc w:val="center"/>
          <w:ins w:id="96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6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66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68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1026500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7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831300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72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23.48%</w:t>
              </w:r>
            </w:ins>
          </w:p>
        </w:tc>
      </w:tr>
      <w:tr w:rsidR="00155435" w:rsidRPr="00120E6C" w:rsidTr="009D36E5">
        <w:trPr>
          <w:trHeight w:val="315"/>
          <w:jc w:val="center"/>
          <w:ins w:id="97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76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78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1177300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8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896500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82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31.32%</w:t>
              </w:r>
            </w:ins>
          </w:p>
        </w:tc>
      </w:tr>
      <w:tr w:rsidR="00155435" w:rsidRPr="00120E6C" w:rsidTr="009D36E5">
        <w:trPr>
          <w:trHeight w:val="315"/>
          <w:jc w:val="center"/>
          <w:ins w:id="98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8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86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88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1342100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9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938300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92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43.04%</w:t>
              </w:r>
            </w:ins>
          </w:p>
        </w:tc>
      </w:tr>
      <w:tr w:rsidR="00155435" w:rsidRPr="00120E6C" w:rsidTr="009D36E5">
        <w:trPr>
          <w:trHeight w:val="315"/>
          <w:jc w:val="center"/>
          <w:ins w:id="993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95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97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99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679900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01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628000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03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8.26%</w:t>
              </w:r>
            </w:ins>
          </w:p>
        </w:tc>
      </w:tr>
      <w:tr w:rsidR="00155435" w:rsidRPr="00120E6C" w:rsidTr="009D36E5">
        <w:trPr>
          <w:trHeight w:val="315"/>
          <w:jc w:val="center"/>
          <w:ins w:id="100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0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07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09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794800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11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728700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13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9.07%</w:t>
              </w:r>
            </w:ins>
          </w:p>
        </w:tc>
      </w:tr>
      <w:tr w:rsidR="00155435" w:rsidRPr="00120E6C" w:rsidTr="009D36E5">
        <w:trPr>
          <w:trHeight w:val="315"/>
          <w:jc w:val="center"/>
          <w:ins w:id="101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1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17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19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913500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21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802500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23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13.83%</w:t>
              </w:r>
            </w:ins>
          </w:p>
        </w:tc>
      </w:tr>
      <w:tr w:rsidR="00155435" w:rsidRPr="00120E6C" w:rsidTr="009D36E5">
        <w:trPr>
          <w:trHeight w:val="315"/>
          <w:jc w:val="center"/>
          <w:ins w:id="102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2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27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29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1051800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31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884800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33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18.87%</w:t>
              </w:r>
            </w:ins>
          </w:p>
        </w:tc>
      </w:tr>
      <w:tr w:rsidR="00155435" w:rsidRPr="00120E6C" w:rsidTr="009D36E5">
        <w:trPr>
          <w:trHeight w:val="315"/>
          <w:jc w:val="center"/>
          <w:ins w:id="103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37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39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1188300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41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914700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43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29.91%</w:t>
              </w:r>
            </w:ins>
          </w:p>
        </w:tc>
      </w:tr>
      <w:tr w:rsidR="00155435" w:rsidRPr="00120E6C" w:rsidTr="009D36E5">
        <w:trPr>
          <w:trHeight w:val="315"/>
          <w:jc w:val="center"/>
          <w:ins w:id="1044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46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48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5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653100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52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622800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54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4.87%</w:t>
              </w:r>
            </w:ins>
          </w:p>
        </w:tc>
      </w:tr>
      <w:tr w:rsidR="00155435" w:rsidRPr="00120E6C" w:rsidTr="009D36E5">
        <w:trPr>
          <w:trHeight w:val="315"/>
          <w:jc w:val="center"/>
          <w:ins w:id="105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5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58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6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788200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62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711400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64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10.80%</w:t>
              </w:r>
            </w:ins>
          </w:p>
        </w:tc>
      </w:tr>
      <w:tr w:rsidR="00155435" w:rsidRPr="00120E6C" w:rsidTr="009D36E5">
        <w:trPr>
          <w:trHeight w:val="315"/>
          <w:jc w:val="center"/>
          <w:ins w:id="106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6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68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7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857700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72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790200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74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8.54%</w:t>
              </w:r>
            </w:ins>
          </w:p>
        </w:tc>
      </w:tr>
      <w:tr w:rsidR="00155435" w:rsidRPr="00120E6C" w:rsidTr="009D36E5">
        <w:trPr>
          <w:trHeight w:val="315"/>
          <w:jc w:val="center"/>
          <w:ins w:id="107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7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78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8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988600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82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883300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84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11.92%</w:t>
              </w:r>
            </w:ins>
          </w:p>
        </w:tc>
      </w:tr>
      <w:tr w:rsidR="00155435" w:rsidRPr="00120E6C" w:rsidTr="009D36E5">
        <w:trPr>
          <w:trHeight w:val="315"/>
          <w:jc w:val="center"/>
          <w:ins w:id="108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8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88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90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1070400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92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915900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94" w:author="Shaohua Li" w:date="2013-10-01T00:15:00Z">
              <w:r w:rsidRPr="00120E6C">
                <w:rPr>
                  <w:rFonts w:eastAsia="Times New Roman"/>
                  <w:color w:val="000000"/>
                  <w:szCs w:val="22"/>
                  <w:lang w:val="en-US"/>
                </w:rPr>
                <w:t>16.87%</w:t>
              </w:r>
            </w:ins>
          </w:p>
        </w:tc>
      </w:tr>
    </w:tbl>
    <w:p w:rsidR="00155435" w:rsidRDefault="00155435" w:rsidP="00155435">
      <w:pPr>
        <w:jc w:val="center"/>
        <w:rPr>
          <w:ins w:id="1095" w:author="Shaohua Li" w:date="2013-10-01T00:15:00Z"/>
          <w:color w:val="FF0000"/>
          <w:lang w:eastAsia="ja-JP"/>
        </w:rPr>
      </w:pPr>
    </w:p>
    <w:p w:rsidR="00155435" w:rsidRDefault="00155435" w:rsidP="00155435">
      <w:pPr>
        <w:pStyle w:val="Caption"/>
        <w:keepNext/>
        <w:rPr>
          <w:ins w:id="1096" w:author="Shaohua Li" w:date="2013-10-01T00:15:00Z"/>
        </w:rPr>
      </w:pPr>
      <w:bookmarkStart w:id="1097" w:name="_Ref368230783"/>
      <w:ins w:id="1098" w:author="Shaohua Li" w:date="2013-10-01T00:15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7.4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bookmarkEnd w:id="1097"/>
        <w:r>
          <w:t xml:space="preserve">: </w:t>
        </w:r>
        <w:r w:rsidRPr="00120E6C">
          <w:t xml:space="preserve">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>(LGE</w:t>
        </w:r>
        <w:r w:rsidRPr="00120E6C">
          <w:t>)</w:t>
        </w:r>
      </w:ins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600"/>
        <w:gridCol w:w="1600"/>
      </w:tblGrid>
      <w:tr w:rsidR="00155435" w:rsidRPr="006C49C3" w:rsidTr="009D36E5">
        <w:trPr>
          <w:trHeight w:val="300"/>
          <w:jc w:val="center"/>
          <w:ins w:id="1099" w:author="Shaohua Li" w:date="2013-10-01T00:15:00Z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01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03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0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2-cell CRS 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0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No CRS-IC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09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</w:ins>
          </w:p>
        </w:tc>
      </w:tr>
      <w:tr w:rsidR="00155435" w:rsidRPr="006C49C3" w:rsidTr="009D36E5">
        <w:trPr>
          <w:trHeight w:val="315"/>
          <w:jc w:val="center"/>
          <w:ins w:id="1110" w:author="Shaohua Li" w:date="2013-10-01T0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12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1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16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6660086.547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1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6187748.822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2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7.63%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12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2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2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26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9621232.811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2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7749329.743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3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24.16%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13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3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3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36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9289724.012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3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7437761.323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4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24.90%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14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4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4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46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9202484.854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4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6184010.001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5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48.81%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15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5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5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56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5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6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</w:tr>
      <w:tr w:rsidR="00155435" w:rsidRPr="006C49C3" w:rsidTr="009D36E5">
        <w:trPr>
          <w:trHeight w:val="315"/>
          <w:jc w:val="center"/>
          <w:ins w:id="1161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63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6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6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5552149.245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6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5249304.741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7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5.77%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17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7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7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7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7881434.753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7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6795930.378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8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15.97%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18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8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8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8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7635918.838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8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6441988.653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9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18.53%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19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9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9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9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7753068.564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9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6223890.759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0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24.57%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20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0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0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0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0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1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</w:tr>
      <w:tr w:rsidR="00155435" w:rsidRPr="006C49C3" w:rsidTr="009D36E5">
        <w:trPr>
          <w:trHeight w:val="315"/>
          <w:jc w:val="center"/>
          <w:ins w:id="1212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1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1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1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5057378.594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2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4708421.964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2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7.41%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22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2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2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2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6370951.053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3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5636895.855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3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13.02%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23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3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3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3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7016520.819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4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5979621.117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4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17.34%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24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4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4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6384660.063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5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5401350.13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5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18.20%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25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5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5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5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6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6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</w:tr>
      <w:tr w:rsidR="00155435" w:rsidRPr="006C49C3" w:rsidTr="009D36E5">
        <w:trPr>
          <w:trHeight w:val="315"/>
          <w:jc w:val="center"/>
          <w:ins w:id="1263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6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6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6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4369435.523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7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4282196.365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73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2.04%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27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7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7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7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5906090.97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8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5016251.563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83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17.74%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28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8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8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8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6456943.937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9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5831314.549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93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10.73%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29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9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9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9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5998315.223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0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5351499.183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03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12.09%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30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0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0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0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1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13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</w:tr>
      <w:tr w:rsidR="00155435" w:rsidRPr="006C49C3" w:rsidTr="009D36E5">
        <w:trPr>
          <w:trHeight w:val="315"/>
          <w:jc w:val="center"/>
          <w:ins w:id="1314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1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18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2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4126412.155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2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4056620.829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24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1.72%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32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2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28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3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4885392.826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3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4284688.912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34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14.02%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33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3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38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4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5316603.52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4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4705929.416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44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12.98%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34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4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48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5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5700455.813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5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5170789.499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54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10.24%</w:t>
              </w:r>
            </w:ins>
          </w:p>
        </w:tc>
      </w:tr>
      <w:tr w:rsidR="00155435" w:rsidRPr="006C49C3" w:rsidTr="009D36E5">
        <w:trPr>
          <w:trHeight w:val="315"/>
          <w:jc w:val="center"/>
          <w:ins w:id="135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5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58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6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6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64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</w:tr>
    </w:tbl>
    <w:p w:rsidR="006C49C3" w:rsidRDefault="006C49C3" w:rsidP="00CD7B27">
      <w:pPr>
        <w:jc w:val="center"/>
        <w:rPr>
          <w:color w:val="FF0000"/>
          <w:lang w:eastAsia="ja-JP"/>
        </w:rPr>
      </w:pPr>
    </w:p>
    <w:p w:rsidR="006C49C3" w:rsidRDefault="006C49C3" w:rsidP="00CD7B27">
      <w:pPr>
        <w:jc w:val="center"/>
        <w:rPr>
          <w:color w:val="FF0000"/>
          <w:lang w:eastAsia="ja-JP"/>
        </w:rPr>
      </w:pPr>
    </w:p>
    <w:p w:rsidR="00CD7B27" w:rsidRDefault="00CD7B27" w:rsidP="00CD7B27">
      <w:pPr>
        <w:jc w:val="center"/>
        <w:rPr>
          <w:color w:val="FF0000"/>
          <w:lang w:eastAsia="ja-JP"/>
        </w:rPr>
      </w:pPr>
      <w:r w:rsidRPr="00CD7B27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>E</w:t>
      </w:r>
      <w:r w:rsidRPr="00CD7B27">
        <w:rPr>
          <w:color w:val="FF0000"/>
          <w:lang w:eastAsia="ja-JP"/>
        </w:rPr>
        <w:t>nd of the first change&gt;</w:t>
      </w:r>
      <w:bookmarkStart w:id="1365" w:name="_Toc374930449"/>
      <w:bookmarkStart w:id="1366" w:name="_Toc436619240"/>
      <w:bookmarkStart w:id="1367" w:name="_Toc451844170"/>
      <w:bookmarkStart w:id="1368" w:name="_Toc466346614"/>
      <w:bookmarkStart w:id="1369" w:name="_Toc466348847"/>
      <w:bookmarkStart w:id="1370" w:name="_Toc466352954"/>
      <w:bookmarkStart w:id="1371" w:name="_Toc472222521"/>
      <w:bookmarkStart w:id="1372" w:name="_Toc351125948"/>
    </w:p>
    <w:bookmarkEnd w:id="1365"/>
    <w:bookmarkEnd w:id="1366"/>
    <w:bookmarkEnd w:id="1367"/>
    <w:bookmarkEnd w:id="1368"/>
    <w:bookmarkEnd w:id="1369"/>
    <w:bookmarkEnd w:id="1370"/>
    <w:bookmarkEnd w:id="1371"/>
    <w:bookmarkEnd w:id="1372"/>
    <w:p w:rsidR="00FC7061" w:rsidRDefault="00FC7061" w:rsidP="00FC7061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ja-JP"/>
        </w:rPr>
        <w:t>End</w:t>
      </w:r>
      <w:r>
        <w:rPr>
          <w:rFonts w:hint="eastAsia"/>
          <w:color w:val="FF0000"/>
          <w:lang w:eastAsia="ja-JP"/>
        </w:rPr>
        <w:t xml:space="preserve">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</w:p>
    <w:p w:rsidR="00FC7061" w:rsidRPr="00CD7B27" w:rsidRDefault="00FC7061" w:rsidP="00FC7061">
      <w:pPr>
        <w:rPr>
          <w:color w:val="FF0000"/>
        </w:rPr>
      </w:pPr>
    </w:p>
    <w:sectPr w:rsidR="00FC7061" w:rsidRPr="00CD7B2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326" w:rsidRDefault="00DE3326">
      <w:r>
        <w:separator/>
      </w:r>
    </w:p>
  </w:endnote>
  <w:endnote w:type="continuationSeparator" w:id="0">
    <w:p w:rsidR="00DE3326" w:rsidRDefault="00DE3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79A" w:rsidRDefault="0013779A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570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9570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326" w:rsidRDefault="00DE3326">
      <w:r>
        <w:separator/>
      </w:r>
    </w:p>
  </w:footnote>
  <w:footnote w:type="continuationSeparator" w:id="0">
    <w:p w:rsidR="00DE3326" w:rsidRDefault="00DE3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79A" w:rsidRDefault="0013779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187CAC"/>
    <w:multiLevelType w:val="multilevel"/>
    <w:tmpl w:val="F0C0B6DE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72E2C8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D55B7A"/>
    <w:multiLevelType w:val="multilevel"/>
    <w:tmpl w:val="8C7E59D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23"/>
  </w:num>
  <w:num w:numId="5">
    <w:abstractNumId w:val="7"/>
  </w:num>
  <w:num w:numId="6">
    <w:abstractNumId w:val="14"/>
  </w:num>
  <w:num w:numId="7">
    <w:abstractNumId w:val="19"/>
  </w:num>
  <w:num w:numId="8">
    <w:abstractNumId w:val="15"/>
  </w:num>
  <w:num w:numId="9">
    <w:abstractNumId w:val="13"/>
  </w:num>
  <w:num w:numId="10">
    <w:abstractNumId w:val="21"/>
  </w:num>
  <w:num w:numId="11">
    <w:abstractNumId w:val="18"/>
  </w:num>
  <w:num w:numId="12">
    <w:abstractNumId w:val="8"/>
  </w:num>
  <w:num w:numId="13">
    <w:abstractNumId w:val="6"/>
  </w:num>
  <w:num w:numId="14">
    <w:abstractNumId w:val="9"/>
  </w:num>
  <w:num w:numId="15">
    <w:abstractNumId w:val="22"/>
  </w:num>
  <w:num w:numId="16">
    <w:abstractNumId w:val="12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"/>
  </w:num>
  <w:num w:numId="20">
    <w:abstractNumId w:val="11"/>
  </w:num>
  <w:num w:numId="21">
    <w:abstractNumId w:val="3"/>
  </w:num>
  <w:num w:numId="22">
    <w:abstractNumId w:val="4"/>
  </w:num>
  <w:num w:numId="23">
    <w:abstractNumId w:val="20"/>
  </w:num>
  <w:num w:numId="24">
    <w:abstractNumId w:val="20"/>
    <w:lvlOverride w:ilvl="0">
      <w:startOverride w:val="6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73A2"/>
    <w:rsid w:val="00020C88"/>
    <w:rsid w:val="00026EDA"/>
    <w:rsid w:val="00031496"/>
    <w:rsid w:val="0003279D"/>
    <w:rsid w:val="00035A95"/>
    <w:rsid w:val="00040A52"/>
    <w:rsid w:val="00043487"/>
    <w:rsid w:val="00043AFB"/>
    <w:rsid w:val="0005240C"/>
    <w:rsid w:val="0005242B"/>
    <w:rsid w:val="0006203A"/>
    <w:rsid w:val="00072848"/>
    <w:rsid w:val="000729E6"/>
    <w:rsid w:val="00075BE0"/>
    <w:rsid w:val="00080027"/>
    <w:rsid w:val="00084B31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1690"/>
    <w:rsid w:val="000D390B"/>
    <w:rsid w:val="000D4990"/>
    <w:rsid w:val="000D5A1F"/>
    <w:rsid w:val="000D5F7A"/>
    <w:rsid w:val="000F144F"/>
    <w:rsid w:val="000F60B2"/>
    <w:rsid w:val="000F642E"/>
    <w:rsid w:val="00100E91"/>
    <w:rsid w:val="001121D2"/>
    <w:rsid w:val="00120560"/>
    <w:rsid w:val="00120E6C"/>
    <w:rsid w:val="001260F6"/>
    <w:rsid w:val="00127701"/>
    <w:rsid w:val="00131F98"/>
    <w:rsid w:val="00132565"/>
    <w:rsid w:val="0013779A"/>
    <w:rsid w:val="0014550F"/>
    <w:rsid w:val="00152711"/>
    <w:rsid w:val="00153BA9"/>
    <w:rsid w:val="00155435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0E3C"/>
    <w:rsid w:val="001C53A8"/>
    <w:rsid w:val="001C5B0B"/>
    <w:rsid w:val="001D6428"/>
    <w:rsid w:val="001E2BCB"/>
    <w:rsid w:val="001E34AE"/>
    <w:rsid w:val="001E3EBE"/>
    <w:rsid w:val="001E4608"/>
    <w:rsid w:val="001F2699"/>
    <w:rsid w:val="001F5E00"/>
    <w:rsid w:val="001F7FF8"/>
    <w:rsid w:val="002046E6"/>
    <w:rsid w:val="002163E4"/>
    <w:rsid w:val="00216465"/>
    <w:rsid w:val="00216D83"/>
    <w:rsid w:val="00221532"/>
    <w:rsid w:val="0023122F"/>
    <w:rsid w:val="002367CC"/>
    <w:rsid w:val="00237E20"/>
    <w:rsid w:val="002508E6"/>
    <w:rsid w:val="00261554"/>
    <w:rsid w:val="00270647"/>
    <w:rsid w:val="00272573"/>
    <w:rsid w:val="002762A1"/>
    <w:rsid w:val="00290F74"/>
    <w:rsid w:val="002910A4"/>
    <w:rsid w:val="002977EA"/>
    <w:rsid w:val="002A1DFF"/>
    <w:rsid w:val="002B0A05"/>
    <w:rsid w:val="002B5041"/>
    <w:rsid w:val="002C1EEA"/>
    <w:rsid w:val="002D2F3F"/>
    <w:rsid w:val="002D5960"/>
    <w:rsid w:val="002E6775"/>
    <w:rsid w:val="002F6970"/>
    <w:rsid w:val="00300390"/>
    <w:rsid w:val="00301EDC"/>
    <w:rsid w:val="00303D52"/>
    <w:rsid w:val="003216DA"/>
    <w:rsid w:val="0033227D"/>
    <w:rsid w:val="00351133"/>
    <w:rsid w:val="00355CE4"/>
    <w:rsid w:val="00364C93"/>
    <w:rsid w:val="003662EB"/>
    <w:rsid w:val="00371150"/>
    <w:rsid w:val="00373ACB"/>
    <w:rsid w:val="00382194"/>
    <w:rsid w:val="0038536F"/>
    <w:rsid w:val="003853E4"/>
    <w:rsid w:val="00385997"/>
    <w:rsid w:val="00386AEF"/>
    <w:rsid w:val="0039330D"/>
    <w:rsid w:val="00394EF9"/>
    <w:rsid w:val="0039592D"/>
    <w:rsid w:val="003A0E9F"/>
    <w:rsid w:val="003A4340"/>
    <w:rsid w:val="003A5799"/>
    <w:rsid w:val="003B7152"/>
    <w:rsid w:val="003C2448"/>
    <w:rsid w:val="003C322C"/>
    <w:rsid w:val="003C3F6C"/>
    <w:rsid w:val="003D0DEB"/>
    <w:rsid w:val="003E319E"/>
    <w:rsid w:val="003F060A"/>
    <w:rsid w:val="003F5984"/>
    <w:rsid w:val="003F5A02"/>
    <w:rsid w:val="003F6D88"/>
    <w:rsid w:val="00402377"/>
    <w:rsid w:val="0041465A"/>
    <w:rsid w:val="00416EC3"/>
    <w:rsid w:val="00417F6B"/>
    <w:rsid w:val="00430838"/>
    <w:rsid w:val="00433FF0"/>
    <w:rsid w:val="00442D0E"/>
    <w:rsid w:val="00442F9C"/>
    <w:rsid w:val="00446437"/>
    <w:rsid w:val="0044783E"/>
    <w:rsid w:val="00463C49"/>
    <w:rsid w:val="0046543B"/>
    <w:rsid w:val="004719A7"/>
    <w:rsid w:val="00493C74"/>
    <w:rsid w:val="00494114"/>
    <w:rsid w:val="004950BA"/>
    <w:rsid w:val="004A4F2B"/>
    <w:rsid w:val="004B0E99"/>
    <w:rsid w:val="004B23E9"/>
    <w:rsid w:val="004B37C6"/>
    <w:rsid w:val="004B565B"/>
    <w:rsid w:val="004B7041"/>
    <w:rsid w:val="004C1C9B"/>
    <w:rsid w:val="004C7F18"/>
    <w:rsid w:val="004D1869"/>
    <w:rsid w:val="004E59D1"/>
    <w:rsid w:val="004F05CC"/>
    <w:rsid w:val="004F340A"/>
    <w:rsid w:val="004F6CE8"/>
    <w:rsid w:val="00501892"/>
    <w:rsid w:val="00506FCB"/>
    <w:rsid w:val="00512B7F"/>
    <w:rsid w:val="00515B56"/>
    <w:rsid w:val="0051669B"/>
    <w:rsid w:val="00516A66"/>
    <w:rsid w:val="00532D12"/>
    <w:rsid w:val="0053311B"/>
    <w:rsid w:val="00536997"/>
    <w:rsid w:val="00543C81"/>
    <w:rsid w:val="0054440F"/>
    <w:rsid w:val="0054541A"/>
    <w:rsid w:val="005474F9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85189"/>
    <w:rsid w:val="00591123"/>
    <w:rsid w:val="005A20B2"/>
    <w:rsid w:val="005A2E5A"/>
    <w:rsid w:val="005A3926"/>
    <w:rsid w:val="005A447B"/>
    <w:rsid w:val="005B133D"/>
    <w:rsid w:val="005B603D"/>
    <w:rsid w:val="005D4AE3"/>
    <w:rsid w:val="005D564B"/>
    <w:rsid w:val="005E0115"/>
    <w:rsid w:val="005E1875"/>
    <w:rsid w:val="005E3441"/>
    <w:rsid w:val="005E495F"/>
    <w:rsid w:val="005E5C5F"/>
    <w:rsid w:val="005E5D43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1C24"/>
    <w:rsid w:val="0066427E"/>
    <w:rsid w:val="00665C7F"/>
    <w:rsid w:val="00667845"/>
    <w:rsid w:val="006700F4"/>
    <w:rsid w:val="00677417"/>
    <w:rsid w:val="00682FBE"/>
    <w:rsid w:val="00683167"/>
    <w:rsid w:val="00685454"/>
    <w:rsid w:val="006856F5"/>
    <w:rsid w:val="00687135"/>
    <w:rsid w:val="006923ED"/>
    <w:rsid w:val="0069381B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C49C3"/>
    <w:rsid w:val="006D7962"/>
    <w:rsid w:val="006E1952"/>
    <w:rsid w:val="006E617E"/>
    <w:rsid w:val="006F1A4C"/>
    <w:rsid w:val="007021F4"/>
    <w:rsid w:val="007054D1"/>
    <w:rsid w:val="0070644E"/>
    <w:rsid w:val="007146CA"/>
    <w:rsid w:val="00720F94"/>
    <w:rsid w:val="007500D8"/>
    <w:rsid w:val="00752956"/>
    <w:rsid w:val="0075782D"/>
    <w:rsid w:val="00764677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C7273"/>
    <w:rsid w:val="007D5A90"/>
    <w:rsid w:val="007D7C4D"/>
    <w:rsid w:val="007E10A2"/>
    <w:rsid w:val="007E4CFD"/>
    <w:rsid w:val="007E4E76"/>
    <w:rsid w:val="007E5AE3"/>
    <w:rsid w:val="007F0599"/>
    <w:rsid w:val="007F2F54"/>
    <w:rsid w:val="0081426E"/>
    <w:rsid w:val="00814908"/>
    <w:rsid w:val="008202C4"/>
    <w:rsid w:val="00820E38"/>
    <w:rsid w:val="008261E6"/>
    <w:rsid w:val="008308E7"/>
    <w:rsid w:val="00832B22"/>
    <w:rsid w:val="00840706"/>
    <w:rsid w:val="00844F8A"/>
    <w:rsid w:val="00852DB4"/>
    <w:rsid w:val="008556E0"/>
    <w:rsid w:val="00857952"/>
    <w:rsid w:val="00860BA1"/>
    <w:rsid w:val="0086417C"/>
    <w:rsid w:val="00874446"/>
    <w:rsid w:val="00874860"/>
    <w:rsid w:val="0087659A"/>
    <w:rsid w:val="0087790D"/>
    <w:rsid w:val="008810E5"/>
    <w:rsid w:val="00895703"/>
    <w:rsid w:val="00895849"/>
    <w:rsid w:val="008A43A0"/>
    <w:rsid w:val="008A45ED"/>
    <w:rsid w:val="008B77E3"/>
    <w:rsid w:val="008C2B6A"/>
    <w:rsid w:val="008D07F7"/>
    <w:rsid w:val="008F291C"/>
    <w:rsid w:val="008F6F03"/>
    <w:rsid w:val="00910CD7"/>
    <w:rsid w:val="00914396"/>
    <w:rsid w:val="00915CF3"/>
    <w:rsid w:val="00915E47"/>
    <w:rsid w:val="00927B1B"/>
    <w:rsid w:val="00930486"/>
    <w:rsid w:val="00933164"/>
    <w:rsid w:val="0094632A"/>
    <w:rsid w:val="00951222"/>
    <w:rsid w:val="00951EFE"/>
    <w:rsid w:val="00957C5B"/>
    <w:rsid w:val="0096358B"/>
    <w:rsid w:val="00975E3D"/>
    <w:rsid w:val="009776C7"/>
    <w:rsid w:val="009804DC"/>
    <w:rsid w:val="00981BB8"/>
    <w:rsid w:val="00981D8C"/>
    <w:rsid w:val="0098483D"/>
    <w:rsid w:val="00987A31"/>
    <w:rsid w:val="00993DBE"/>
    <w:rsid w:val="009A0911"/>
    <w:rsid w:val="009A3674"/>
    <w:rsid w:val="009A4CD4"/>
    <w:rsid w:val="009A50AF"/>
    <w:rsid w:val="009A7F90"/>
    <w:rsid w:val="009B1816"/>
    <w:rsid w:val="009B266D"/>
    <w:rsid w:val="009B4610"/>
    <w:rsid w:val="009B49BF"/>
    <w:rsid w:val="009C66E4"/>
    <w:rsid w:val="009C6923"/>
    <w:rsid w:val="009C7188"/>
    <w:rsid w:val="009D2144"/>
    <w:rsid w:val="009E36A1"/>
    <w:rsid w:val="009E3AD0"/>
    <w:rsid w:val="009E4669"/>
    <w:rsid w:val="009E482C"/>
    <w:rsid w:val="00A026F9"/>
    <w:rsid w:val="00A04429"/>
    <w:rsid w:val="00A06B5D"/>
    <w:rsid w:val="00A15C9B"/>
    <w:rsid w:val="00A3181A"/>
    <w:rsid w:val="00A31F75"/>
    <w:rsid w:val="00A372E4"/>
    <w:rsid w:val="00A37B87"/>
    <w:rsid w:val="00A40B6B"/>
    <w:rsid w:val="00A46849"/>
    <w:rsid w:val="00A54E71"/>
    <w:rsid w:val="00A56188"/>
    <w:rsid w:val="00A57466"/>
    <w:rsid w:val="00A6547C"/>
    <w:rsid w:val="00A67C14"/>
    <w:rsid w:val="00A71C2F"/>
    <w:rsid w:val="00A8346D"/>
    <w:rsid w:val="00A847B3"/>
    <w:rsid w:val="00A85FBA"/>
    <w:rsid w:val="00A94280"/>
    <w:rsid w:val="00AC16E1"/>
    <w:rsid w:val="00AC1B98"/>
    <w:rsid w:val="00AC24AD"/>
    <w:rsid w:val="00AC6493"/>
    <w:rsid w:val="00AE2DEC"/>
    <w:rsid w:val="00AE6CD8"/>
    <w:rsid w:val="00AF21EF"/>
    <w:rsid w:val="00AF3331"/>
    <w:rsid w:val="00B001EB"/>
    <w:rsid w:val="00B02DD3"/>
    <w:rsid w:val="00B070B4"/>
    <w:rsid w:val="00B1540E"/>
    <w:rsid w:val="00B20B2A"/>
    <w:rsid w:val="00B40EFF"/>
    <w:rsid w:val="00B440E1"/>
    <w:rsid w:val="00B44923"/>
    <w:rsid w:val="00B47DE1"/>
    <w:rsid w:val="00B5527B"/>
    <w:rsid w:val="00B604B2"/>
    <w:rsid w:val="00B60F3E"/>
    <w:rsid w:val="00B641F2"/>
    <w:rsid w:val="00B70F7F"/>
    <w:rsid w:val="00B73091"/>
    <w:rsid w:val="00B73BFA"/>
    <w:rsid w:val="00B74003"/>
    <w:rsid w:val="00B80E3F"/>
    <w:rsid w:val="00B92A16"/>
    <w:rsid w:val="00B92FFA"/>
    <w:rsid w:val="00BA0A3C"/>
    <w:rsid w:val="00BA2BBC"/>
    <w:rsid w:val="00BA44F6"/>
    <w:rsid w:val="00BB062A"/>
    <w:rsid w:val="00BB409B"/>
    <w:rsid w:val="00BB5E89"/>
    <w:rsid w:val="00BC0DAE"/>
    <w:rsid w:val="00BC722B"/>
    <w:rsid w:val="00BC78AE"/>
    <w:rsid w:val="00BD6F66"/>
    <w:rsid w:val="00BE12AA"/>
    <w:rsid w:val="00BE14AD"/>
    <w:rsid w:val="00BE5A52"/>
    <w:rsid w:val="00BF1CA6"/>
    <w:rsid w:val="00C023E7"/>
    <w:rsid w:val="00C024D5"/>
    <w:rsid w:val="00C03BEB"/>
    <w:rsid w:val="00C04461"/>
    <w:rsid w:val="00C11E4F"/>
    <w:rsid w:val="00C40781"/>
    <w:rsid w:val="00C422DC"/>
    <w:rsid w:val="00C434D1"/>
    <w:rsid w:val="00C43B68"/>
    <w:rsid w:val="00C44F53"/>
    <w:rsid w:val="00C50A5F"/>
    <w:rsid w:val="00C56F01"/>
    <w:rsid w:val="00C6639F"/>
    <w:rsid w:val="00C70167"/>
    <w:rsid w:val="00C70557"/>
    <w:rsid w:val="00C80077"/>
    <w:rsid w:val="00C85084"/>
    <w:rsid w:val="00C90075"/>
    <w:rsid w:val="00CA2683"/>
    <w:rsid w:val="00CB0D6C"/>
    <w:rsid w:val="00CC1B0D"/>
    <w:rsid w:val="00CD4651"/>
    <w:rsid w:val="00CD5F0D"/>
    <w:rsid w:val="00CD7B27"/>
    <w:rsid w:val="00CE3671"/>
    <w:rsid w:val="00CE7F1A"/>
    <w:rsid w:val="00D01B9D"/>
    <w:rsid w:val="00D04A35"/>
    <w:rsid w:val="00D12CC8"/>
    <w:rsid w:val="00D236D6"/>
    <w:rsid w:val="00D24FE9"/>
    <w:rsid w:val="00D332D5"/>
    <w:rsid w:val="00D335AA"/>
    <w:rsid w:val="00D422B2"/>
    <w:rsid w:val="00D42F81"/>
    <w:rsid w:val="00D50775"/>
    <w:rsid w:val="00D64EF3"/>
    <w:rsid w:val="00D71DE9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C7A95"/>
    <w:rsid w:val="00DD3E3A"/>
    <w:rsid w:val="00DE3326"/>
    <w:rsid w:val="00DE3357"/>
    <w:rsid w:val="00DE40BA"/>
    <w:rsid w:val="00DE6F2C"/>
    <w:rsid w:val="00E02A27"/>
    <w:rsid w:val="00E03F83"/>
    <w:rsid w:val="00E05786"/>
    <w:rsid w:val="00E06A7A"/>
    <w:rsid w:val="00E14C91"/>
    <w:rsid w:val="00E15B24"/>
    <w:rsid w:val="00E367B4"/>
    <w:rsid w:val="00E3684E"/>
    <w:rsid w:val="00E40863"/>
    <w:rsid w:val="00E476CA"/>
    <w:rsid w:val="00E553CB"/>
    <w:rsid w:val="00E60C73"/>
    <w:rsid w:val="00E61808"/>
    <w:rsid w:val="00E654F1"/>
    <w:rsid w:val="00E66CD0"/>
    <w:rsid w:val="00E7004A"/>
    <w:rsid w:val="00E72DCD"/>
    <w:rsid w:val="00E737B6"/>
    <w:rsid w:val="00E823EC"/>
    <w:rsid w:val="00E879F9"/>
    <w:rsid w:val="00E9120C"/>
    <w:rsid w:val="00E91931"/>
    <w:rsid w:val="00E95084"/>
    <w:rsid w:val="00E975AF"/>
    <w:rsid w:val="00EA2B4B"/>
    <w:rsid w:val="00EA3B45"/>
    <w:rsid w:val="00EA7CD1"/>
    <w:rsid w:val="00EB03B3"/>
    <w:rsid w:val="00EB23CD"/>
    <w:rsid w:val="00EB39F6"/>
    <w:rsid w:val="00ED0A21"/>
    <w:rsid w:val="00ED6325"/>
    <w:rsid w:val="00EF3302"/>
    <w:rsid w:val="00EF3B5B"/>
    <w:rsid w:val="00EF5CC3"/>
    <w:rsid w:val="00F12EE5"/>
    <w:rsid w:val="00F13C03"/>
    <w:rsid w:val="00F143B6"/>
    <w:rsid w:val="00F20DDB"/>
    <w:rsid w:val="00F21016"/>
    <w:rsid w:val="00F213EE"/>
    <w:rsid w:val="00F23158"/>
    <w:rsid w:val="00F26B40"/>
    <w:rsid w:val="00F37293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1A97"/>
    <w:rsid w:val="00F855B6"/>
    <w:rsid w:val="00F96431"/>
    <w:rsid w:val="00F96A87"/>
    <w:rsid w:val="00FA31EB"/>
    <w:rsid w:val="00FC15E7"/>
    <w:rsid w:val="00FC2FF5"/>
    <w:rsid w:val="00FC7061"/>
    <w:rsid w:val="00FE1AFE"/>
    <w:rsid w:val="00FE1BFC"/>
    <w:rsid w:val="00FE27D3"/>
    <w:rsid w:val="00FE590E"/>
    <w:rsid w:val="00FF1D56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A02EB-3280-4B51-A272-76AF9A31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2</cp:revision>
  <dcterms:created xsi:type="dcterms:W3CDTF">2013-09-30T16:20:00Z</dcterms:created>
  <dcterms:modified xsi:type="dcterms:W3CDTF">2013-09-30T16:20:00Z</dcterms:modified>
</cp:coreProperties>
</file>